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CA71CA" w14:textId="189FD530" w:rsidR="00306024" w:rsidRPr="00B23FD0" w:rsidRDefault="00306024" w:rsidP="00306024">
      <w:pPr>
        <w:pBdr>
          <w:bottom w:val="single" w:sz="4" w:space="1" w:color="auto"/>
        </w:pBdr>
        <w:tabs>
          <w:tab w:val="right" w:pos="9214"/>
        </w:tabs>
        <w:spacing w:after="0"/>
        <w:jc w:val="both"/>
        <w:rPr>
          <w:rFonts w:ascii="Arial" w:eastAsia="MS Mincho" w:hAnsi="Arial" w:cs="Arial"/>
          <w:b/>
          <w:sz w:val="24"/>
          <w:szCs w:val="24"/>
          <w:lang w:eastAsia="ja-JP"/>
        </w:rPr>
      </w:pPr>
      <w:r w:rsidRPr="00B23FD0">
        <w:rPr>
          <w:rFonts w:ascii="Arial" w:eastAsia="MS Mincho" w:hAnsi="Arial" w:cs="Arial"/>
          <w:b/>
          <w:sz w:val="24"/>
          <w:szCs w:val="24"/>
          <w:lang w:eastAsia="ja-JP"/>
        </w:rPr>
        <w:t xml:space="preserve">3GPP TSG SA WG 1 Meeting #110 </w:t>
      </w:r>
      <w:r w:rsidRPr="00B23FD0">
        <w:rPr>
          <w:rFonts w:ascii="Arial" w:eastAsia="MS Mincho" w:hAnsi="Arial" w:cs="Arial"/>
          <w:b/>
          <w:sz w:val="24"/>
          <w:szCs w:val="24"/>
          <w:lang w:eastAsia="ja-JP"/>
        </w:rPr>
        <w:tab/>
      </w:r>
      <w:r w:rsidR="0063466F" w:rsidRPr="0063466F">
        <w:rPr>
          <w:rFonts w:ascii="Arial" w:eastAsia="MS Mincho" w:hAnsi="Arial" w:cs="Arial"/>
          <w:b/>
          <w:bCs/>
          <w:sz w:val="24"/>
          <w:szCs w:val="24"/>
          <w:lang w:eastAsia="ja-JP"/>
        </w:rPr>
        <w:t>S1-252</w:t>
      </w:r>
      <w:r w:rsidR="00B44D84">
        <w:rPr>
          <w:rFonts w:ascii="Arial" w:eastAsia="MS Mincho" w:hAnsi="Arial" w:cs="Arial"/>
          <w:b/>
          <w:bCs/>
          <w:sz w:val="24"/>
          <w:szCs w:val="24"/>
          <w:lang w:eastAsia="ja-JP"/>
        </w:rPr>
        <w:t>450</w:t>
      </w:r>
    </w:p>
    <w:p w14:paraId="6B7C2780" w14:textId="3329D9EB" w:rsidR="00306024" w:rsidRPr="000D6532" w:rsidRDefault="00306024" w:rsidP="00306024">
      <w:pPr>
        <w:pBdr>
          <w:bottom w:val="single" w:sz="4" w:space="1" w:color="auto"/>
        </w:pBdr>
        <w:tabs>
          <w:tab w:val="right" w:pos="9214"/>
        </w:tabs>
        <w:spacing w:after="0"/>
        <w:jc w:val="both"/>
        <w:rPr>
          <w:rFonts w:ascii="Arial" w:eastAsia="MS Mincho" w:hAnsi="Arial" w:cs="Arial"/>
          <w:b/>
          <w:sz w:val="24"/>
          <w:szCs w:val="24"/>
          <w:lang w:eastAsia="ja-JP"/>
        </w:rPr>
      </w:pPr>
      <w:r w:rsidRPr="00B23FD0">
        <w:rPr>
          <w:rFonts w:ascii="Arial" w:eastAsia="MS Mincho" w:hAnsi="Arial" w:cs="Arial"/>
          <w:b/>
          <w:sz w:val="24"/>
          <w:szCs w:val="24"/>
          <w:lang w:eastAsia="ja-JP"/>
        </w:rPr>
        <w:t>Fukuoka, Japan, 19 - 23 May 2025</w:t>
      </w:r>
      <w:r w:rsidRPr="00B23FD0">
        <w:rPr>
          <w:rFonts w:ascii="Arial" w:eastAsia="MS Mincho" w:hAnsi="Arial" w:cs="Arial"/>
          <w:b/>
          <w:sz w:val="24"/>
          <w:szCs w:val="24"/>
          <w:lang w:eastAsia="ja-JP"/>
        </w:rPr>
        <w:tab/>
      </w:r>
      <w:r w:rsidRPr="00B23FD0">
        <w:rPr>
          <w:rFonts w:ascii="Arial" w:eastAsia="MS Mincho" w:hAnsi="Arial" w:cs="Arial"/>
          <w:bCs/>
          <w:i/>
          <w:iCs/>
          <w:sz w:val="24"/>
          <w:szCs w:val="24"/>
          <w:lang w:eastAsia="ja-JP"/>
        </w:rPr>
        <w:t>(revision of S1-</w:t>
      </w:r>
      <w:r w:rsidR="000A5030" w:rsidRPr="000A5030">
        <w:rPr>
          <w:rFonts w:ascii="Arial" w:eastAsia="MS Mincho" w:hAnsi="Arial" w:cs="Arial"/>
          <w:bCs/>
          <w:i/>
          <w:iCs/>
          <w:sz w:val="24"/>
          <w:szCs w:val="24"/>
          <w:lang w:eastAsia="ja-JP"/>
        </w:rPr>
        <w:t>252100</w:t>
      </w:r>
      <w:r w:rsidRPr="00B23FD0">
        <w:rPr>
          <w:rFonts w:ascii="Arial" w:eastAsia="MS Mincho" w:hAnsi="Arial" w:cs="Arial"/>
          <w:bCs/>
          <w:i/>
          <w:iCs/>
          <w:sz w:val="24"/>
          <w:szCs w:val="24"/>
          <w:lang w:eastAsia="ja-JP"/>
        </w:rPr>
        <w:t>)</w:t>
      </w:r>
    </w:p>
    <w:p w14:paraId="46D34004" w14:textId="77777777" w:rsidR="00306024" w:rsidRDefault="00306024"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2A6896" w:rsidR="001E41F3" w:rsidRPr="00410371" w:rsidRDefault="000A5030" w:rsidP="000A5030">
            <w:pPr>
              <w:pStyle w:val="CRCoverPage"/>
              <w:spacing w:after="0"/>
              <w:jc w:val="right"/>
              <w:rPr>
                <w:noProof/>
              </w:rPr>
            </w:pPr>
            <w:r w:rsidRPr="000A5030">
              <w:rPr>
                <w:b/>
                <w:noProof/>
                <w:sz w:val="28"/>
              </w:rPr>
              <w:t>0836</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BFC268" w:rsidR="001E41F3" w:rsidRPr="00410371" w:rsidRDefault="000A503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91E880" w:rsidR="001E41F3" w:rsidRPr="00410371" w:rsidRDefault="00000000">
            <w:pPr>
              <w:pStyle w:val="CRCoverPage"/>
              <w:spacing w:after="0"/>
              <w:jc w:val="center"/>
              <w:rPr>
                <w:noProof/>
                <w:sz w:val="28"/>
              </w:rPr>
            </w:pPr>
            <w:fldSimple w:instr=" DOCPROPERTY  Version  \* MERGEFORMAT ">
              <w:r w:rsidR="00E13F3D" w:rsidRPr="00410371">
                <w:rPr>
                  <w:b/>
                  <w:noProof/>
                  <w:sz w:val="28"/>
                </w:rPr>
                <w:t>20.</w:t>
              </w:r>
              <w:r w:rsidR="000A5030">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6BDD72" w:rsidR="00F25D98" w:rsidRDefault="004B6B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1B2572" w:rsidR="00F25D98" w:rsidRDefault="004B6BC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787EBF" w:rsidR="00F25D98" w:rsidRDefault="004B6BC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35692E" w:rsidR="001E41F3" w:rsidRDefault="00BC78F6">
            <w:pPr>
              <w:pStyle w:val="CRCoverPage"/>
              <w:spacing w:after="0"/>
              <w:ind w:left="100"/>
              <w:rPr>
                <w:noProof/>
              </w:rPr>
            </w:pPr>
            <w:r>
              <w:rPr>
                <w:noProof/>
                <w:lang w:val="en-US"/>
              </w:rPr>
              <w:t>Further consoli</w:t>
            </w:r>
            <w:r w:rsidR="00FB3F56">
              <w:rPr>
                <w:noProof/>
                <w:lang w:val="en-US"/>
              </w:rPr>
              <w:t>d</w:t>
            </w:r>
            <w:r>
              <w:rPr>
                <w:noProof/>
                <w:lang w:val="en-US"/>
              </w:rPr>
              <w:t>ation of requirements on s</w:t>
            </w:r>
            <w:r w:rsidRPr="00BC78F6">
              <w:rPr>
                <w:noProof/>
                <w:lang w:val="en-US"/>
              </w:rPr>
              <w:t>ervice adjustments based on energy-related characteristics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7FAC1D" w:rsidR="001E41F3" w:rsidRDefault="00513392">
            <w:pPr>
              <w:pStyle w:val="CRCoverPage"/>
              <w:spacing w:after="0"/>
              <w:ind w:left="100"/>
              <w:rPr>
                <w:noProof/>
              </w:rPr>
            </w:pPr>
            <w:r>
              <w:t>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8E0A71" w:rsidR="001E41F3" w:rsidRDefault="00434F1C" w:rsidP="00547111">
            <w:pPr>
              <w:pStyle w:val="CRCoverPage"/>
              <w:spacing w:after="0"/>
              <w:ind w:left="100"/>
              <w:rPr>
                <w:noProof/>
              </w:rPr>
            </w:pPr>
            <w:r>
              <w:t>SA1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0D8AB5" w:rsidR="001E41F3" w:rsidRDefault="00C67A29">
            <w:pPr>
              <w:pStyle w:val="CRCoverPage"/>
              <w:spacing w:after="0"/>
              <w:ind w:left="100"/>
              <w:rPr>
                <w:noProof/>
              </w:rPr>
            </w:pPr>
            <w:r w:rsidRPr="00C67A29">
              <w:t>EnergyServ_Ph2-REQ</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DE4DA5" w:rsidR="001E41F3" w:rsidRDefault="00000000">
            <w:pPr>
              <w:pStyle w:val="CRCoverPage"/>
              <w:spacing w:after="0"/>
              <w:ind w:left="100"/>
              <w:rPr>
                <w:noProof/>
              </w:rPr>
            </w:pPr>
            <w:fldSimple w:instr=" DOCPROPERTY  ResDate  \* MERGEFORMAT ">
              <w:r w:rsidR="00D24991">
                <w:rPr>
                  <w:noProof/>
                </w:rPr>
                <w:t>2025-</w:t>
              </w:r>
              <w:r w:rsidR="0069330D">
                <w:rPr>
                  <w:noProof/>
                </w:rPr>
                <w:t>05-07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90D5FA" w:rsidR="001E41F3" w:rsidRDefault="00DC484E"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638328" w:rsidR="001E41F3" w:rsidRDefault="004E3630">
            <w:pPr>
              <w:pStyle w:val="CRCoverPage"/>
              <w:spacing w:after="0"/>
              <w:ind w:left="100"/>
              <w:rPr>
                <w:noProof/>
              </w:rPr>
            </w:pPr>
            <w:r>
              <w:rPr>
                <w:noProof/>
              </w:rPr>
              <w:t xml:space="preserve">Two requirements of clause </w:t>
            </w:r>
            <w:r w:rsidRPr="004E3630">
              <w:rPr>
                <w:noProof/>
              </w:rPr>
              <w:t>6.15a.2.2</w:t>
            </w:r>
            <w:r w:rsidR="00183DF3">
              <w:rPr>
                <w:noProof/>
              </w:rPr>
              <w:t xml:space="preserve"> correspond to similar functionality and </w:t>
            </w:r>
            <w:r w:rsidR="003A6D53">
              <w:rPr>
                <w:noProof/>
              </w:rPr>
              <w:t>would better be merged into a single requirement. In addition, these requirements should apply to the whole 5G system</w:t>
            </w:r>
            <w:r w:rsidR="00850331">
              <w:rPr>
                <w:noProof/>
              </w:rPr>
              <w:t xml:space="preserve">, </w:t>
            </w:r>
            <w:r w:rsidR="003A6D53">
              <w:rPr>
                <w:noProof/>
              </w:rPr>
              <w:t>not just the 5G network.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E53BAB" w:rsidR="0098139B" w:rsidRDefault="00852E36" w:rsidP="00440DF6">
            <w:pPr>
              <w:pStyle w:val="CRCoverPage"/>
              <w:spacing w:after="0"/>
              <w:ind w:left="100"/>
              <w:rPr>
                <w:noProof/>
              </w:rPr>
            </w:pPr>
            <w:r>
              <w:rPr>
                <w:noProof/>
              </w:rPr>
              <w:t>Merge t</w:t>
            </w:r>
            <w:r w:rsidR="00440DF6">
              <w:rPr>
                <w:noProof/>
              </w:rPr>
              <w:t>w</w:t>
            </w:r>
            <w:r>
              <w:rPr>
                <w:noProof/>
              </w:rPr>
              <w:t xml:space="preserve">o paragraphs of clause </w:t>
            </w:r>
            <w:r w:rsidRPr="004E3630">
              <w:rPr>
                <w:noProof/>
              </w:rPr>
              <w:t>6.15a.2.2</w:t>
            </w:r>
            <w:r>
              <w:rPr>
                <w:noProof/>
              </w:rPr>
              <w:t xml:space="preserve"> and replace “5G network” by “</w:t>
            </w:r>
            <w:r w:rsidR="0098139B">
              <w:rPr>
                <w:noProof/>
              </w:rPr>
              <w:t>5G system” in the merged paragraph.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9A81D5" w14:textId="77777777" w:rsidR="001E41F3" w:rsidRDefault="00F53591">
            <w:pPr>
              <w:pStyle w:val="CRCoverPage"/>
              <w:spacing w:after="0"/>
              <w:ind w:left="100"/>
              <w:rPr>
                <w:noProof/>
              </w:rPr>
            </w:pPr>
            <w:r>
              <w:rPr>
                <w:noProof/>
              </w:rPr>
              <w:t>U</w:t>
            </w:r>
            <w:r w:rsidRPr="00F53591">
              <w:rPr>
                <w:noProof/>
              </w:rPr>
              <w:t>nnecessary complexity</w:t>
            </w:r>
            <w:r>
              <w:rPr>
                <w:noProof/>
              </w:rPr>
              <w:t xml:space="preserve"> in the specification.</w:t>
            </w:r>
          </w:p>
          <w:p w14:paraId="5C4BEB44" w14:textId="2BB8D4D1" w:rsidR="00435B34" w:rsidRDefault="00435B34">
            <w:pPr>
              <w:pStyle w:val="CRCoverPage"/>
              <w:spacing w:after="0"/>
              <w:ind w:left="100"/>
              <w:rPr>
                <w:noProof/>
              </w:rPr>
            </w:pPr>
            <w:r>
              <w:rPr>
                <w:noProof/>
              </w:rPr>
              <w:t>Unnecessary restriction of the solution space.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4B7421" w:rsidR="001E41F3" w:rsidRDefault="00E761EC">
            <w:pPr>
              <w:pStyle w:val="CRCoverPage"/>
              <w:spacing w:after="0"/>
              <w:ind w:left="100"/>
              <w:rPr>
                <w:noProof/>
              </w:rPr>
            </w:pPr>
            <w:r>
              <w:rPr>
                <w:noProof/>
              </w:rPr>
              <w:t>6.15a.2</w:t>
            </w:r>
            <w:r w:rsidR="005C6A09">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0D4E72" w:rsidR="001E41F3" w:rsidRDefault="00FE5F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872B8D" w:rsidR="001E41F3" w:rsidRDefault="00FE5F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9EACA6" w:rsidR="001E41F3" w:rsidRDefault="00FE5F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956F4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erReference w:type="even" r:id="rId17"/>
          <w:footerReference w:type="default" r:id="rId18"/>
          <w:footerReference w:type="first" r:id="rId19"/>
          <w:footnotePr>
            <w:numRestart w:val="eachSect"/>
          </w:footnotePr>
          <w:pgSz w:w="11907" w:h="16840" w:code="9"/>
          <w:pgMar w:top="1418" w:right="1134" w:bottom="1134" w:left="1134" w:header="680" w:footer="567" w:gutter="0"/>
          <w:cols w:space="720"/>
        </w:sectPr>
      </w:pPr>
    </w:p>
    <w:p w14:paraId="1D3358B2" w14:textId="77777777" w:rsidR="00B45A74" w:rsidRPr="00B45A74" w:rsidRDefault="00B45A74" w:rsidP="00B45A74">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B45A74">
        <w:rPr>
          <w:rFonts w:ascii="Arial Black" w:hAnsi="Arial Black"/>
          <w:noProof/>
        </w:rPr>
        <w:lastRenderedPageBreak/>
        <w:t>FIRST CHANGE</w:t>
      </w:r>
    </w:p>
    <w:p w14:paraId="5ADA8D7E" w14:textId="77777777" w:rsidR="00973C3C" w:rsidRDefault="00973C3C" w:rsidP="00973C3C">
      <w:pPr>
        <w:pStyle w:val="Titre4"/>
      </w:pPr>
      <w:bookmarkStart w:id="1" w:name="_Toc194076677"/>
      <w:r>
        <w:t>6.</w:t>
      </w:r>
      <w:r>
        <w:rPr>
          <w:rFonts w:hint="eastAsia"/>
          <w:sz w:val="28"/>
          <w:lang w:val="en-US" w:eastAsia="zh-CN"/>
        </w:rPr>
        <w:t>15a</w:t>
      </w:r>
      <w:r>
        <w:t>.2.2</w:t>
      </w:r>
      <w:r>
        <w:tab/>
        <w:t>Requirements</w:t>
      </w:r>
      <w:bookmarkEnd w:id="1"/>
    </w:p>
    <w:p w14:paraId="0D72EFBF" w14:textId="77777777" w:rsidR="00973C3C" w:rsidRPr="00F31A09" w:rsidRDefault="00973C3C" w:rsidP="00973C3C">
      <w:pPr>
        <w:pStyle w:val="NO"/>
        <w:rPr>
          <w:lang w:val="en-US"/>
        </w:rPr>
      </w:pPr>
      <w:r w:rsidRPr="00F31A09">
        <w:rPr>
          <w:lang w:val="en-US"/>
        </w:rPr>
        <w:t>NOTE:</w:t>
      </w:r>
      <w:r>
        <w:rPr>
          <w:lang w:val="en-US"/>
        </w:rPr>
        <w:tab/>
      </w:r>
      <w:r w:rsidRPr="00F31A09">
        <w:rPr>
          <w:lang w:val="en-US"/>
        </w:rPr>
        <w:t xml:space="preserve">The following requirements are expected to produce net energy saving in the 5G </w:t>
      </w:r>
      <w:r>
        <w:rPr>
          <w:lang w:val="en-US"/>
        </w:rPr>
        <w:t>network i.e</w:t>
      </w:r>
      <w:r w:rsidRPr="00F31A09">
        <w:rPr>
          <w:lang w:val="en-US"/>
        </w:rPr>
        <w:t>.</w:t>
      </w:r>
      <w:r>
        <w:rPr>
          <w:lang w:val="en-US"/>
        </w:rPr>
        <w:t xml:space="preserve"> t</w:t>
      </w:r>
      <w:r w:rsidRPr="00F31A09">
        <w:rPr>
          <w:lang w:val="en-US"/>
        </w:rPr>
        <w:t xml:space="preserve">he energy used to operate the network and deliver services based on these requirements is less that the energy saved. </w:t>
      </w:r>
    </w:p>
    <w:p w14:paraId="0D64251E" w14:textId="77777777" w:rsidR="00973C3C" w:rsidRDefault="00973C3C" w:rsidP="00973C3C">
      <w:r>
        <w:t xml:space="preserve">The following requirements are subject to </w:t>
      </w:r>
      <w:r w:rsidRPr="00B45A74">
        <w:t xml:space="preserve">regulatory requirements, </w:t>
      </w:r>
      <w:proofErr w:type="gramStart"/>
      <w:r w:rsidRPr="00B45A74">
        <w:t>in particular to</w:t>
      </w:r>
      <w:proofErr w:type="gramEnd"/>
      <w:r w:rsidRPr="00B45A74">
        <w:t xml:space="preserve"> keep delivering critical services such as emergency calls, PWS, MPS and MCS to the extent possible</w:t>
      </w:r>
      <w:r>
        <w:t>.</w:t>
      </w:r>
    </w:p>
    <w:p w14:paraId="55F0A240" w14:textId="77777777" w:rsidR="00973C3C" w:rsidRPr="00B43930" w:rsidRDefault="00973C3C" w:rsidP="00973C3C">
      <w:r w:rsidRPr="00B43930">
        <w:t>Subject to operator’s policy, the 5G system shall support subscription policies that define a maximum energy credit limit for services without QoS criteria.</w:t>
      </w:r>
    </w:p>
    <w:p w14:paraId="0B8D4D7E" w14:textId="77777777" w:rsidR="00973C3C" w:rsidRPr="00B43930" w:rsidRDefault="00973C3C" w:rsidP="00973C3C">
      <w:r w:rsidRPr="00B43930">
        <w:t xml:space="preserve">Subject to operator’s policy, the 5G system shall support a means to associate energy consumption </w:t>
      </w:r>
      <w:r w:rsidRPr="00B43930">
        <w:rPr>
          <w:rFonts w:eastAsia="SimSun" w:hint="eastAsia"/>
        </w:rPr>
        <w:t xml:space="preserve">information </w:t>
      </w:r>
      <w:r w:rsidRPr="00B43930">
        <w:t>with charging information based on subscription policies for services without QoS criteria.</w:t>
      </w:r>
    </w:p>
    <w:p w14:paraId="46E27EE4" w14:textId="77777777" w:rsidR="00973C3C" w:rsidRDefault="00973C3C" w:rsidP="00973C3C">
      <w:r w:rsidRPr="00B43930">
        <w:t xml:space="preserve">Subject to operator’s policy, the 5G system shall support a mechanism to perform energy consumption credit limit control for services without QoS criteria. </w:t>
      </w:r>
    </w:p>
    <w:p w14:paraId="7A2AB96E" w14:textId="77777777" w:rsidR="00973C3C" w:rsidRDefault="00973C3C" w:rsidP="00973C3C">
      <w:pPr>
        <w:pStyle w:val="NO"/>
      </w:pPr>
      <w:r>
        <w:t>NOTE 1: The result of the credit control is not specified by this requirement.</w:t>
      </w:r>
    </w:p>
    <w:p w14:paraId="5418B189" w14:textId="77777777" w:rsidR="00973C3C" w:rsidRDefault="00973C3C" w:rsidP="00973C3C">
      <w:pPr>
        <w:pStyle w:val="NO"/>
      </w:pPr>
      <w:r>
        <w:t>NOTE 2:</w:t>
      </w:r>
      <w:r>
        <w:tab/>
        <w:t xml:space="preserve">Credit control [49] compares against a credit control limit. It is assumed charging events are assigned a corresponding energy consumption and this is compared against a policy of energy credit limit. It is assumed there can be a new policy to limit energy consumption allowed. </w:t>
      </w:r>
    </w:p>
    <w:p w14:paraId="525FC948" w14:textId="77777777" w:rsidR="00973C3C" w:rsidRPr="00B43930" w:rsidRDefault="00973C3C" w:rsidP="00973C3C">
      <w:r w:rsidRPr="00B43930">
        <w:t xml:space="preserve">Subject to operator’s policy, the 5G system shall support a means to define subscription policies and means to enforce the policy that define a maximum energy consumption (i.e. quantity of energy for a specified </w:t>
      </w:r>
      <w:proofErr w:type="gramStart"/>
      <w:r w:rsidRPr="00B43930">
        <w:t>period of time</w:t>
      </w:r>
      <w:proofErr w:type="gramEnd"/>
      <w:r w:rsidRPr="00B43930">
        <w:t>) for services without QoS criteria.</w:t>
      </w:r>
    </w:p>
    <w:p w14:paraId="3FB9BA4E" w14:textId="77777777" w:rsidR="00973C3C" w:rsidRDefault="00973C3C" w:rsidP="00973C3C">
      <w:pPr>
        <w:pStyle w:val="NO"/>
      </w:pPr>
      <w:r>
        <w:t>NOTE 3:</w:t>
      </w:r>
      <w:r>
        <w:tab/>
        <w:t xml:space="preserve">The granularity of the subscription policies can either apply to the subscriber (all services), or to </w:t>
      </w:r>
      <w:proofErr w:type="gramStart"/>
      <w:r>
        <w:t>particular services</w:t>
      </w:r>
      <w:proofErr w:type="gramEnd"/>
      <w:r>
        <w:t>.</w:t>
      </w:r>
    </w:p>
    <w:p w14:paraId="532D126F" w14:textId="77777777" w:rsidR="00973C3C" w:rsidRPr="00B43930" w:rsidRDefault="00973C3C" w:rsidP="00973C3C">
      <w:r w:rsidRPr="00B43930">
        <w:t xml:space="preserve">The 5G system shall provide a mechanism to include Energy </w:t>
      </w:r>
      <w:r w:rsidRPr="00B43930">
        <w:rPr>
          <w:rFonts w:eastAsia="SimSun" w:hint="eastAsia"/>
        </w:rPr>
        <w:t>related</w:t>
      </w:r>
      <w:r w:rsidRPr="00B43930">
        <w:t xml:space="preserve"> information as part of charging information.</w:t>
      </w:r>
    </w:p>
    <w:p w14:paraId="03290CD6" w14:textId="77777777" w:rsidR="00973C3C" w:rsidRPr="00B43930" w:rsidRDefault="00973C3C" w:rsidP="00973C3C">
      <w:r w:rsidRPr="00B43930">
        <w:t xml:space="preserve">Subject to operator policy and agreement with 3rd party, the 5G system shall provide a mechanism to support the selection of an application server based on energy </w:t>
      </w:r>
      <w:r w:rsidRPr="00B43930">
        <w:rPr>
          <w:rFonts w:eastAsia="SimSun" w:hint="eastAsia"/>
        </w:rPr>
        <w:t>related</w:t>
      </w:r>
      <w:r w:rsidRPr="00B43930">
        <w:t xml:space="preserve"> information associated with a set of application servers.</w:t>
      </w:r>
    </w:p>
    <w:p w14:paraId="58DE1F6B" w14:textId="77777777" w:rsidR="00973C3C" w:rsidRPr="00B43930" w:rsidRDefault="00973C3C" w:rsidP="00973C3C">
      <w:r w:rsidRPr="00B43930">
        <w:t xml:space="preserve">Subject to user consent and operator policy, 5G system shall be able to provide means to </w:t>
      </w:r>
      <w:r w:rsidRPr="00B43930">
        <w:rPr>
          <w:rFonts w:eastAsia="SimSun"/>
        </w:rPr>
        <w:t>modify</w:t>
      </w:r>
      <w:r w:rsidRPr="00B43930">
        <w:t xml:space="preserve"> a communication service based on energy related information</w:t>
      </w:r>
      <w:r w:rsidRPr="00B43930">
        <w:rPr>
          <w:rFonts w:eastAsia="SimSun" w:hint="eastAsia"/>
        </w:rPr>
        <w:t xml:space="preserve"> </w:t>
      </w:r>
      <w:r w:rsidRPr="00B43930">
        <w:rPr>
          <w:rFonts w:eastAsia="SimSun"/>
        </w:rPr>
        <w:t>criteria based on subscription polic</w:t>
      </w:r>
      <w:r w:rsidRPr="00B43930">
        <w:rPr>
          <w:rFonts w:eastAsia="SimSun" w:hint="eastAsia"/>
        </w:rPr>
        <w:t>i</w:t>
      </w:r>
      <w:r w:rsidRPr="00B43930">
        <w:rPr>
          <w:rFonts w:eastAsia="SimSun"/>
        </w:rPr>
        <w:t>es</w:t>
      </w:r>
      <w:r w:rsidRPr="00B43930">
        <w:t xml:space="preserve">. </w:t>
      </w:r>
    </w:p>
    <w:p w14:paraId="5C68361F" w14:textId="77777777" w:rsidR="00973C3C" w:rsidRDefault="00973C3C" w:rsidP="00973C3C">
      <w:r w:rsidRPr="00B43930">
        <w:t>Subject to user consent</w:t>
      </w:r>
      <w:r w:rsidRPr="00B43930">
        <w:rPr>
          <w:rFonts w:eastAsia="SimSun" w:hint="eastAsia"/>
        </w:rPr>
        <w:t>,</w:t>
      </w:r>
      <w:r w:rsidRPr="00B43930">
        <w:t xml:space="preserve"> operator policy</w:t>
      </w:r>
      <w:r w:rsidRPr="00B43930">
        <w:rPr>
          <w:rFonts w:eastAsia="SimSun" w:hint="eastAsia"/>
        </w:rPr>
        <w:t xml:space="preserve"> and regulatory requirements</w:t>
      </w:r>
      <w:r w:rsidRPr="00B43930">
        <w:t xml:space="preserve">, the 5G system shall be able to provide means to operate </w:t>
      </w:r>
      <w:r w:rsidRPr="00B43930">
        <w:rPr>
          <w:rFonts w:eastAsia="SimSun"/>
        </w:rPr>
        <w:t xml:space="preserve">part or the whole </w:t>
      </w:r>
      <w:r w:rsidRPr="00B43930">
        <w:t>network</w:t>
      </w:r>
      <w:r w:rsidRPr="00B43930">
        <w:rPr>
          <w:rFonts w:eastAsia="SimSun"/>
        </w:rPr>
        <w:t xml:space="preserve"> according to energy</w:t>
      </w:r>
      <w:r w:rsidRPr="00B43930">
        <w:rPr>
          <w:rFonts w:eastAsia="SimSun" w:hint="eastAsia"/>
        </w:rPr>
        <w:t xml:space="preserve"> consumption </w:t>
      </w:r>
      <w:r w:rsidRPr="00B43930">
        <w:rPr>
          <w:rFonts w:eastAsia="SimSun"/>
        </w:rPr>
        <w:t>requirements, which may be</w:t>
      </w:r>
      <w:r w:rsidRPr="00B43930">
        <w:rPr>
          <w:rFonts w:eastAsia="SimSun" w:hint="eastAsia"/>
        </w:rPr>
        <w:t xml:space="preserve"> based on subscription policies or </w:t>
      </w:r>
      <w:r w:rsidRPr="00B43930">
        <w:rPr>
          <w:rFonts w:eastAsia="SimSun"/>
        </w:rPr>
        <w:t>requested by an authorized 3rd party</w:t>
      </w:r>
      <w:r w:rsidRPr="00B43930">
        <w:t>.</w:t>
      </w:r>
    </w:p>
    <w:p w14:paraId="24F12379" w14:textId="77777777" w:rsidR="00973C3C" w:rsidRDefault="00973C3C" w:rsidP="00973C3C">
      <w:r>
        <w:t>Subject to operator’s policy, regulatory requirements and user consent, the 5G network shall enable the operator to provide means to degrade service performance (e.g. QoS, bitrate) to meet energy rationing constraints.</w:t>
      </w:r>
    </w:p>
    <w:p w14:paraId="51EA9520" w14:textId="77777777" w:rsidR="00973C3C" w:rsidRDefault="00973C3C" w:rsidP="00973C3C">
      <w:pPr>
        <w:keepLines/>
        <w:ind w:left="1135" w:hanging="851"/>
      </w:pPr>
      <w:r>
        <w:t xml:space="preserve">NOTE 4: </w:t>
      </w:r>
      <w:r>
        <w:tab/>
        <w:t>This assumes that the degradation in service performance will reduce energy consumption in the 5G network to meet energy rationing constraints.</w:t>
      </w:r>
    </w:p>
    <w:p w14:paraId="2F67C0FF" w14:textId="77777777" w:rsidR="00973C3C" w:rsidRDefault="00973C3C" w:rsidP="00973C3C">
      <w:pPr>
        <w:keepLines/>
      </w:pPr>
      <w:r>
        <w:t>Subject to operator’s policy, regulatory requirements and user consent, the 5G network shall support subscription policies that include alternative (i.e. degraded) service performance (e.g. QoS parameters, maximum bitrate) of services with QoS criteria for energy saving reasons.</w:t>
      </w:r>
    </w:p>
    <w:p w14:paraId="3A63BE58" w14:textId="77777777" w:rsidR="00973C3C" w:rsidRDefault="00973C3C" w:rsidP="00973C3C">
      <w:pPr>
        <w:keepLines/>
        <w:ind w:left="1135" w:hanging="851"/>
      </w:pPr>
      <w:r>
        <w:t>NOTE 5:</w:t>
      </w:r>
      <w:r>
        <w:tab/>
        <w:t xml:space="preserve">This requirement implies that the policies could disallow some network energy saving action to be performed for some service with QoS criteria e.g. based on applicability conditions (e.g. slice, application).  </w:t>
      </w:r>
    </w:p>
    <w:p w14:paraId="1F8A094B" w14:textId="77777777" w:rsidR="00973C3C" w:rsidRDefault="00973C3C" w:rsidP="00973C3C">
      <w:pPr>
        <w:keepLines/>
      </w:pPr>
      <w:r w:rsidRPr="00BE4B40">
        <w:lastRenderedPageBreak/>
        <w:t>Subject to operator’s policy, the 5G network shall be able to support a means to target per UE energy saving actions, based on subscription policies.</w:t>
      </w:r>
    </w:p>
    <w:p w14:paraId="0D933520" w14:textId="7D544DD5" w:rsidR="00973C3C" w:rsidRDefault="00973C3C" w:rsidP="00973C3C">
      <w:pPr>
        <w:keepLines/>
      </w:pPr>
      <w:r>
        <w:t xml:space="preserve">Subject to operators’ policy, regulatory requirements, </w:t>
      </w:r>
      <w:ins w:id="2" w:author="Antoine G Mouquet (Orange)" w:date="2025-04-25T15:16:00Z">
        <w:r w:rsidR="00E61619" w:rsidRPr="00D67B4D">
          <w:t xml:space="preserve">and user consent, </w:t>
        </w:r>
        <w:r w:rsidR="007C38F4">
          <w:t xml:space="preserve">the </w:t>
        </w:r>
      </w:ins>
      <w:r>
        <w:t xml:space="preserve">5G </w:t>
      </w:r>
      <w:del w:id="3" w:author="Antoine G Mouquet (Orange)" w:date="2025-04-25T15:16:00Z">
        <w:r w:rsidDel="00FC78AB">
          <w:delText xml:space="preserve">network </w:delText>
        </w:r>
      </w:del>
      <w:ins w:id="4" w:author="Antoine G Mouquet (Orange)" w:date="2025-04-25T15:16:00Z">
        <w:r w:rsidR="00FC78AB">
          <w:t xml:space="preserve">system </w:t>
        </w:r>
      </w:ins>
      <w:r>
        <w:t>shall provide mechanisms to adjust communication service (e.g. user plane path, suitable Service Hosting Environment</w:t>
      </w:r>
      <w:r w:rsidRPr="001837EB">
        <w:t>, defer background traffic delivery</w:t>
      </w:r>
      <w:r>
        <w:t xml:space="preserve">) </w:t>
      </w:r>
      <w:ins w:id="5" w:author="Antoine G Mouquet (Orange)" w:date="2025-04-25T15:17:00Z">
        <w:r w:rsidR="005F1A46">
          <w:t xml:space="preserve">and </w:t>
        </w:r>
        <w:r w:rsidR="005F1A46" w:rsidRPr="00D67B4D">
          <w:t xml:space="preserve">control the access of UEs to the network (e.g. block traffic, disable </w:t>
        </w:r>
      </w:ins>
      <w:ins w:id="6" w:author="Antoine G Mouquet (Orange)" w:date="2025-04-25T15:19:00Z">
        <w:r w:rsidR="00B51CD4">
          <w:t xml:space="preserve">or defer </w:t>
        </w:r>
      </w:ins>
      <w:ins w:id="7" w:author="Antoine G Mouquet (Orange)" w:date="2025-04-25T15:17:00Z">
        <w:r w:rsidR="005F1A46">
          <w:t>specific</w:t>
        </w:r>
        <w:r w:rsidR="005F1A46" w:rsidRPr="00D67B4D">
          <w:t xml:space="preserve"> </w:t>
        </w:r>
        <w:r w:rsidR="005F1A46">
          <w:t>application</w:t>
        </w:r>
      </w:ins>
      <w:ins w:id="8" w:author="Antoine G Mouquet (Orange)" w:date="2025-04-25T15:19:00Z">
        <w:r w:rsidR="00C26B7F">
          <w:t xml:space="preserve"> traffic</w:t>
        </w:r>
      </w:ins>
      <w:ins w:id="9" w:author="Antoine G Mouquet (Orange)" w:date="2025-04-25T15:17:00Z">
        <w:r w:rsidR="005F1A46" w:rsidRPr="00D67B4D">
          <w:t xml:space="preserve">) </w:t>
        </w:r>
      </w:ins>
      <w:r>
        <w:t>considering the change of energy supply mix of the network as one of the factors</w:t>
      </w:r>
      <w:ins w:id="10" w:author="Antoine G Mouquet (Orange)" w:date="2025-04-25T15:18:00Z">
        <w:r w:rsidR="00C95A7B">
          <w:t xml:space="preserve"> or </w:t>
        </w:r>
        <w:r w:rsidR="00C95A7B" w:rsidRPr="00D67B4D">
          <w:t>based on the energy-related characteristics of the network</w:t>
        </w:r>
      </w:ins>
      <w:r>
        <w:t>.</w:t>
      </w:r>
    </w:p>
    <w:p w14:paraId="6369CCE9" w14:textId="77777777" w:rsidR="00973C3C" w:rsidRDefault="00973C3C" w:rsidP="00973C3C">
      <w:pPr>
        <w:keepLines/>
        <w:ind w:left="1135" w:hanging="851"/>
      </w:pPr>
      <w:r>
        <w:t>NOTE 6:</w:t>
      </w:r>
      <w:r>
        <w:tab/>
        <w:t>It is assumed that 5G network can obtain energy supply mix information. How to obtain this information is out of scope of this requirement. The adjustment is not assumed to be real-time. It is up to the operators’ policy to define the time difference between obtaining the change on energy supply mix information and the actual adjustment of the communication service.</w:t>
      </w:r>
    </w:p>
    <w:p w14:paraId="6CE70100" w14:textId="77777777" w:rsidR="00973C3C" w:rsidRDefault="00973C3C" w:rsidP="00973C3C">
      <w:pPr>
        <w:keepLines/>
        <w:ind w:left="1135" w:hanging="851"/>
      </w:pPr>
      <w:r>
        <w:t xml:space="preserve">NOTE 7:  Degradation of service experience resulting from the adjustment is subject to subscription-based user consent.  </w:t>
      </w:r>
    </w:p>
    <w:p w14:paraId="751E4E97" w14:textId="21601605" w:rsidR="00973C3C" w:rsidDel="00E628C7" w:rsidRDefault="00973C3C" w:rsidP="00973C3C">
      <w:pPr>
        <w:keepLines/>
        <w:rPr>
          <w:del w:id="11" w:author="Antoine G Mouquet (Orange)" w:date="2025-04-25T15:18:00Z"/>
        </w:rPr>
      </w:pPr>
      <w:del w:id="12" w:author="Antoine G Mouquet (Orange)" w:date="2025-04-25T15:18:00Z">
        <w:r w:rsidRPr="00D67B4D" w:rsidDel="00E628C7">
          <w:delText xml:space="preserve">Subject to operator’s policy, regulatory requirements </w:delText>
        </w:r>
      </w:del>
      <w:del w:id="13" w:author="Antoine G Mouquet (Orange)" w:date="2025-04-25T15:16:00Z">
        <w:r w:rsidRPr="00D67B4D" w:rsidDel="00E61619">
          <w:delText xml:space="preserve">and user consent, </w:delText>
        </w:r>
      </w:del>
      <w:del w:id="14" w:author="Antoine G Mouquet (Orange)" w:date="2025-04-25T15:18:00Z">
        <w:r w:rsidRPr="00D67B4D" w:rsidDel="00E628C7">
          <w:delText xml:space="preserve">the 5G network shall enable to </w:delText>
        </w:r>
      </w:del>
      <w:del w:id="15" w:author="Antoine G Mouquet (Orange)" w:date="2025-04-25T15:17:00Z">
        <w:r w:rsidRPr="00D67B4D" w:rsidDel="005F1A46">
          <w:delText xml:space="preserve">control the access of UEs to the network (e.g. block traffic, disable </w:delText>
        </w:r>
        <w:r w:rsidDel="005F1A46">
          <w:delText>specific</w:delText>
        </w:r>
        <w:r w:rsidRPr="00D67B4D" w:rsidDel="005F1A46">
          <w:delText xml:space="preserve"> </w:delText>
        </w:r>
        <w:r w:rsidDel="005F1A46">
          <w:delText>application</w:delText>
        </w:r>
        <w:r w:rsidRPr="00D67B4D" w:rsidDel="005F1A46">
          <w:delText xml:space="preserve"> etc) </w:delText>
        </w:r>
      </w:del>
      <w:del w:id="16" w:author="Antoine G Mouquet (Orange)" w:date="2025-04-25T15:18:00Z">
        <w:r w:rsidRPr="00D67B4D" w:rsidDel="00C95A7B">
          <w:delText>based on the energy-related characteristics of the network</w:delText>
        </w:r>
        <w:r w:rsidRPr="00D67B4D" w:rsidDel="00E628C7">
          <w:delText>.</w:delText>
        </w:r>
      </w:del>
    </w:p>
    <w:p w14:paraId="26B9DEC8" w14:textId="77777777" w:rsidR="00973C3C" w:rsidRDefault="00973C3C" w:rsidP="00973C3C">
      <w:pPr>
        <w:keepLines/>
        <w:rPr>
          <w:lang w:val="en-US"/>
        </w:rPr>
      </w:pPr>
      <w:r w:rsidRPr="001D5AE3">
        <w:rPr>
          <w:lang w:val="en-US"/>
        </w:rPr>
        <w:t xml:space="preserve">Subject to operator’s policy and regulatory requirements, the 5G network shall be able to trigger charging events corresponding to an impacted UE when degrading performance of services with QoS criteria (e.g. to a lower bitrate) </w:t>
      </w:r>
      <w:proofErr w:type="gramStart"/>
      <w:r w:rsidRPr="001D5AE3">
        <w:rPr>
          <w:lang w:val="en-US"/>
        </w:rPr>
        <w:t>in order to</w:t>
      </w:r>
      <w:proofErr w:type="gramEnd"/>
      <w:r w:rsidRPr="001D5AE3">
        <w:rPr>
          <w:lang w:val="en-US"/>
        </w:rPr>
        <w:t xml:space="preserve"> achieve energy saving.</w:t>
      </w:r>
    </w:p>
    <w:p w14:paraId="43A47619" w14:textId="77777777" w:rsidR="00973C3C" w:rsidRDefault="00973C3C" w:rsidP="00973C3C">
      <w:pPr>
        <w:keepLines/>
        <w:rPr>
          <w:lang w:val="en-US"/>
        </w:rPr>
      </w:pPr>
      <w:r w:rsidRPr="00B82FFA">
        <w:rPr>
          <w:lang w:val="en-US"/>
        </w:rPr>
        <w:t>Subject to user consent, operator policy and regulatory requirements, the 5G network shall be able to assist an authorized 3rd party to identify a set of target UEs for whom to adjust the provided application service, considering criteria such as the current and future (e.g. predicted) energy-related characteristics of their serving network.</w:t>
      </w:r>
    </w:p>
    <w:p w14:paraId="175375F3" w14:textId="77777777" w:rsidR="00973C3C" w:rsidRPr="001D5AE3" w:rsidRDefault="00973C3C" w:rsidP="00973C3C">
      <w:pPr>
        <w:pStyle w:val="NO"/>
        <w:rPr>
          <w:lang w:val="en-US"/>
        </w:rPr>
      </w:pPr>
      <w:r w:rsidRPr="00233755">
        <w:rPr>
          <w:lang w:val="en-US" w:eastAsia="zh-CN"/>
        </w:rPr>
        <w:t xml:space="preserve">NOTE </w:t>
      </w:r>
      <w:r>
        <w:rPr>
          <w:lang w:val="en-US" w:eastAsia="zh-CN"/>
        </w:rPr>
        <w:t>8</w:t>
      </w:r>
      <w:r w:rsidRPr="00233755">
        <w:rPr>
          <w:lang w:val="en-US" w:eastAsia="zh-CN"/>
        </w:rPr>
        <w:t>:</w:t>
      </w:r>
      <w:r w:rsidRPr="00233755">
        <w:rPr>
          <w:lang w:val="en-US" w:eastAsia="zh-CN"/>
        </w:rPr>
        <w:tab/>
        <w:t>Future (e.g. predicted) information can refer to the next hour(s) or day(s), to the remaining serving time before shutdown/shortage etc.</w:t>
      </w:r>
    </w:p>
    <w:p w14:paraId="714CD2E0" w14:textId="77777777" w:rsidR="00B45A74" w:rsidRPr="00B45A74" w:rsidRDefault="00B45A74" w:rsidP="00B45A74">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B45A74">
        <w:rPr>
          <w:rFonts w:ascii="Arial Black" w:hAnsi="Arial Black"/>
          <w:noProof/>
        </w:rPr>
        <w:t>END OF CHANGES</w:t>
      </w:r>
    </w:p>
    <w:p w14:paraId="2B42D97B" w14:textId="77777777" w:rsidR="00B45A74" w:rsidRPr="00B45A74" w:rsidRDefault="00B45A74" w:rsidP="00B45A74"/>
    <w:p w14:paraId="68C9CD36" w14:textId="77777777" w:rsidR="001E41F3" w:rsidRDefault="001E41F3">
      <w:pPr>
        <w:rPr>
          <w:noProof/>
        </w:rPr>
      </w:pPr>
    </w:p>
    <w:sectPr w:rsidR="001E41F3" w:rsidSect="00B45A7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AF638" w14:textId="77777777" w:rsidR="00437815" w:rsidRDefault="00437815">
      <w:r>
        <w:separator/>
      </w:r>
    </w:p>
  </w:endnote>
  <w:endnote w:type="continuationSeparator" w:id="0">
    <w:p w14:paraId="5BAE4EA3" w14:textId="77777777" w:rsidR="00437815" w:rsidRDefault="00437815">
      <w:r>
        <w:continuationSeparator/>
      </w:r>
    </w:p>
  </w:endnote>
  <w:endnote w:type="continuationNotice" w:id="1">
    <w:p w14:paraId="603E351B" w14:textId="77777777" w:rsidR="00437815" w:rsidRDefault="004378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076C" w14:textId="77777777" w:rsidR="00820BF5" w:rsidRDefault="00820BF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3D847" w14:textId="77777777" w:rsidR="00820BF5" w:rsidRDefault="00820BF5">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3311F" w14:textId="77777777" w:rsidR="00820BF5" w:rsidRDefault="00820BF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B6859B" w14:textId="77777777" w:rsidR="00437815" w:rsidRDefault="00437815">
      <w:r>
        <w:separator/>
      </w:r>
    </w:p>
  </w:footnote>
  <w:footnote w:type="continuationSeparator" w:id="0">
    <w:p w14:paraId="46215172" w14:textId="77777777" w:rsidR="00437815" w:rsidRDefault="00437815">
      <w:r>
        <w:continuationSeparator/>
      </w:r>
    </w:p>
  </w:footnote>
  <w:footnote w:type="continuationNotice" w:id="1">
    <w:p w14:paraId="7EB0B7EB" w14:textId="77777777" w:rsidR="00437815" w:rsidRDefault="004378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764D17"/>
    <w:multiLevelType w:val="hybridMultilevel"/>
    <w:tmpl w:val="9B7EB712"/>
    <w:lvl w:ilvl="0" w:tplc="F73A15AA">
      <w:start w:val="2025"/>
      <w:numFmt w:val="bullet"/>
      <w:lvlText w:val="-"/>
      <w:lvlJc w:val="left"/>
      <w:pPr>
        <w:ind w:left="460" w:hanging="360"/>
      </w:pPr>
      <w:rPr>
        <w:rFonts w:ascii="Arial" w:eastAsia="Times New Roman" w:hAnsi="Arial" w:cs="Arial" w:hint="default"/>
        <w:color w:val="FF000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98E655B"/>
    <w:multiLevelType w:val="hybridMultilevel"/>
    <w:tmpl w:val="5554F198"/>
    <w:lvl w:ilvl="0" w:tplc="FE3AAC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52C64F7"/>
    <w:multiLevelType w:val="hybridMultilevel"/>
    <w:tmpl w:val="AD32E618"/>
    <w:lvl w:ilvl="0" w:tplc="AF525580">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2609941">
    <w:abstractNumId w:val="1"/>
  </w:num>
  <w:num w:numId="2" w16cid:durableId="78522472">
    <w:abstractNumId w:val="2"/>
  </w:num>
  <w:num w:numId="3" w16cid:durableId="42915657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G Mouquet (Orange)">
    <w15:presenceInfo w15:providerId="None" w15:userId="Antoine G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66"/>
    <w:rsid w:val="000016C8"/>
    <w:rsid w:val="000044FD"/>
    <w:rsid w:val="000060FA"/>
    <w:rsid w:val="00010A9E"/>
    <w:rsid w:val="00017055"/>
    <w:rsid w:val="00022E4A"/>
    <w:rsid w:val="00023882"/>
    <w:rsid w:val="00033606"/>
    <w:rsid w:val="00070E09"/>
    <w:rsid w:val="00072BE4"/>
    <w:rsid w:val="00073E97"/>
    <w:rsid w:val="000877AA"/>
    <w:rsid w:val="000A5030"/>
    <w:rsid w:val="000A6394"/>
    <w:rsid w:val="000B1680"/>
    <w:rsid w:val="000B7FED"/>
    <w:rsid w:val="000C038A"/>
    <w:rsid w:val="000C6598"/>
    <w:rsid w:val="000C7453"/>
    <w:rsid w:val="000D01F3"/>
    <w:rsid w:val="000D44B3"/>
    <w:rsid w:val="000E66D8"/>
    <w:rsid w:val="000E7110"/>
    <w:rsid w:val="000E7151"/>
    <w:rsid w:val="000F59A3"/>
    <w:rsid w:val="000F7782"/>
    <w:rsid w:val="00100834"/>
    <w:rsid w:val="00106294"/>
    <w:rsid w:val="001069FE"/>
    <w:rsid w:val="00106BCA"/>
    <w:rsid w:val="00145D43"/>
    <w:rsid w:val="00146372"/>
    <w:rsid w:val="001541D7"/>
    <w:rsid w:val="00165841"/>
    <w:rsid w:val="00182597"/>
    <w:rsid w:val="001837EB"/>
    <w:rsid w:val="00183DF3"/>
    <w:rsid w:val="00192C46"/>
    <w:rsid w:val="001A08B3"/>
    <w:rsid w:val="001A41C7"/>
    <w:rsid w:val="001A7B60"/>
    <w:rsid w:val="001B52F0"/>
    <w:rsid w:val="001B7A65"/>
    <w:rsid w:val="001C5A80"/>
    <w:rsid w:val="001D08B7"/>
    <w:rsid w:val="001D4B37"/>
    <w:rsid w:val="001D5AE3"/>
    <w:rsid w:val="001D6D9E"/>
    <w:rsid w:val="001E41F3"/>
    <w:rsid w:val="001F1B5C"/>
    <w:rsid w:val="00214BE0"/>
    <w:rsid w:val="00233755"/>
    <w:rsid w:val="00237162"/>
    <w:rsid w:val="0026004D"/>
    <w:rsid w:val="002640DD"/>
    <w:rsid w:val="00271547"/>
    <w:rsid w:val="00275D12"/>
    <w:rsid w:val="00283E95"/>
    <w:rsid w:val="00284FEB"/>
    <w:rsid w:val="002860C4"/>
    <w:rsid w:val="0029229E"/>
    <w:rsid w:val="002A3002"/>
    <w:rsid w:val="002B0630"/>
    <w:rsid w:val="002B5741"/>
    <w:rsid w:val="002B7064"/>
    <w:rsid w:val="002C62C0"/>
    <w:rsid w:val="002D423A"/>
    <w:rsid w:val="002E472E"/>
    <w:rsid w:val="002E6574"/>
    <w:rsid w:val="002E693D"/>
    <w:rsid w:val="00305409"/>
    <w:rsid w:val="00306024"/>
    <w:rsid w:val="00321283"/>
    <w:rsid w:val="0032285D"/>
    <w:rsid w:val="003431F1"/>
    <w:rsid w:val="00352A82"/>
    <w:rsid w:val="003543CD"/>
    <w:rsid w:val="003609EF"/>
    <w:rsid w:val="0036231A"/>
    <w:rsid w:val="003632D3"/>
    <w:rsid w:val="00374DD4"/>
    <w:rsid w:val="00383619"/>
    <w:rsid w:val="003877D5"/>
    <w:rsid w:val="003A6805"/>
    <w:rsid w:val="003A6D53"/>
    <w:rsid w:val="003A6FC2"/>
    <w:rsid w:val="003C2502"/>
    <w:rsid w:val="003C6C23"/>
    <w:rsid w:val="003E082E"/>
    <w:rsid w:val="003E1A36"/>
    <w:rsid w:val="00410371"/>
    <w:rsid w:val="0041244F"/>
    <w:rsid w:val="004141E7"/>
    <w:rsid w:val="00422554"/>
    <w:rsid w:val="004242F1"/>
    <w:rsid w:val="004260CB"/>
    <w:rsid w:val="00430BE2"/>
    <w:rsid w:val="00434F1C"/>
    <w:rsid w:val="00435B34"/>
    <w:rsid w:val="00437815"/>
    <w:rsid w:val="00440DF6"/>
    <w:rsid w:val="00446A59"/>
    <w:rsid w:val="00452A15"/>
    <w:rsid w:val="0045393E"/>
    <w:rsid w:val="00486548"/>
    <w:rsid w:val="00486590"/>
    <w:rsid w:val="004902D0"/>
    <w:rsid w:val="00493271"/>
    <w:rsid w:val="004A15D8"/>
    <w:rsid w:val="004A4FA3"/>
    <w:rsid w:val="004B6BC0"/>
    <w:rsid w:val="004B75B7"/>
    <w:rsid w:val="004D089B"/>
    <w:rsid w:val="004D1942"/>
    <w:rsid w:val="004D6DF0"/>
    <w:rsid w:val="004D7A31"/>
    <w:rsid w:val="004D7FB9"/>
    <w:rsid w:val="004E3630"/>
    <w:rsid w:val="004E4EA2"/>
    <w:rsid w:val="004E5C17"/>
    <w:rsid w:val="004E6029"/>
    <w:rsid w:val="00500EAD"/>
    <w:rsid w:val="00513392"/>
    <w:rsid w:val="005141D9"/>
    <w:rsid w:val="0051580D"/>
    <w:rsid w:val="0051701E"/>
    <w:rsid w:val="00533405"/>
    <w:rsid w:val="00547111"/>
    <w:rsid w:val="005475F6"/>
    <w:rsid w:val="005510FF"/>
    <w:rsid w:val="00570D6A"/>
    <w:rsid w:val="00571CAC"/>
    <w:rsid w:val="00591325"/>
    <w:rsid w:val="00592D74"/>
    <w:rsid w:val="005B3B0C"/>
    <w:rsid w:val="005C16A2"/>
    <w:rsid w:val="005C66BF"/>
    <w:rsid w:val="005C6A09"/>
    <w:rsid w:val="005E2C44"/>
    <w:rsid w:val="005F1A46"/>
    <w:rsid w:val="005F7833"/>
    <w:rsid w:val="00600F9D"/>
    <w:rsid w:val="00601129"/>
    <w:rsid w:val="00601223"/>
    <w:rsid w:val="00614C36"/>
    <w:rsid w:val="00621188"/>
    <w:rsid w:val="006257ED"/>
    <w:rsid w:val="00627EBF"/>
    <w:rsid w:val="0063466F"/>
    <w:rsid w:val="006433AB"/>
    <w:rsid w:val="00647D40"/>
    <w:rsid w:val="00652927"/>
    <w:rsid w:val="00653DE4"/>
    <w:rsid w:val="00663157"/>
    <w:rsid w:val="00665C47"/>
    <w:rsid w:val="006743FD"/>
    <w:rsid w:val="00686DF3"/>
    <w:rsid w:val="00691892"/>
    <w:rsid w:val="0069330D"/>
    <w:rsid w:val="00695808"/>
    <w:rsid w:val="006958E2"/>
    <w:rsid w:val="00696D7F"/>
    <w:rsid w:val="006A61E4"/>
    <w:rsid w:val="006B46FB"/>
    <w:rsid w:val="006E21FB"/>
    <w:rsid w:val="006F7DFB"/>
    <w:rsid w:val="00705016"/>
    <w:rsid w:val="00710A14"/>
    <w:rsid w:val="007119B1"/>
    <w:rsid w:val="007136F0"/>
    <w:rsid w:val="007172B6"/>
    <w:rsid w:val="0076035C"/>
    <w:rsid w:val="00771878"/>
    <w:rsid w:val="00792342"/>
    <w:rsid w:val="00793F08"/>
    <w:rsid w:val="007977A8"/>
    <w:rsid w:val="007A3942"/>
    <w:rsid w:val="007B0CB7"/>
    <w:rsid w:val="007B512A"/>
    <w:rsid w:val="007B5791"/>
    <w:rsid w:val="007C0E5C"/>
    <w:rsid w:val="007C1EF8"/>
    <w:rsid w:val="007C2097"/>
    <w:rsid w:val="007C38F4"/>
    <w:rsid w:val="007D6A07"/>
    <w:rsid w:val="007F177D"/>
    <w:rsid w:val="007F7259"/>
    <w:rsid w:val="008040A8"/>
    <w:rsid w:val="00804703"/>
    <w:rsid w:val="008132C1"/>
    <w:rsid w:val="00815B63"/>
    <w:rsid w:val="00816576"/>
    <w:rsid w:val="00820BF5"/>
    <w:rsid w:val="00826C2A"/>
    <w:rsid w:val="008279FA"/>
    <w:rsid w:val="00841D43"/>
    <w:rsid w:val="008425B1"/>
    <w:rsid w:val="00844947"/>
    <w:rsid w:val="00850331"/>
    <w:rsid w:val="00852E36"/>
    <w:rsid w:val="0085634C"/>
    <w:rsid w:val="008626E7"/>
    <w:rsid w:val="00863382"/>
    <w:rsid w:val="00870EE7"/>
    <w:rsid w:val="008712EB"/>
    <w:rsid w:val="00872034"/>
    <w:rsid w:val="00872763"/>
    <w:rsid w:val="008765AD"/>
    <w:rsid w:val="00877858"/>
    <w:rsid w:val="008863B9"/>
    <w:rsid w:val="00893EDC"/>
    <w:rsid w:val="008A45A6"/>
    <w:rsid w:val="008B7984"/>
    <w:rsid w:val="008D3CCC"/>
    <w:rsid w:val="008F3789"/>
    <w:rsid w:val="008F53AE"/>
    <w:rsid w:val="008F686C"/>
    <w:rsid w:val="00900661"/>
    <w:rsid w:val="009113CE"/>
    <w:rsid w:val="00914321"/>
    <w:rsid w:val="009148DE"/>
    <w:rsid w:val="00921F28"/>
    <w:rsid w:val="00924310"/>
    <w:rsid w:val="00924D00"/>
    <w:rsid w:val="00925E20"/>
    <w:rsid w:val="00931FDD"/>
    <w:rsid w:val="00941E30"/>
    <w:rsid w:val="00947397"/>
    <w:rsid w:val="00952B8F"/>
    <w:rsid w:val="009531B0"/>
    <w:rsid w:val="0096495D"/>
    <w:rsid w:val="00971093"/>
    <w:rsid w:val="00973C3C"/>
    <w:rsid w:val="009741B3"/>
    <w:rsid w:val="0097696C"/>
    <w:rsid w:val="009777D9"/>
    <w:rsid w:val="00980810"/>
    <w:rsid w:val="0098139B"/>
    <w:rsid w:val="00987965"/>
    <w:rsid w:val="00991B88"/>
    <w:rsid w:val="009A5753"/>
    <w:rsid w:val="009A579D"/>
    <w:rsid w:val="009C185A"/>
    <w:rsid w:val="009D141A"/>
    <w:rsid w:val="009E0E79"/>
    <w:rsid w:val="009E3297"/>
    <w:rsid w:val="009F734F"/>
    <w:rsid w:val="00A01667"/>
    <w:rsid w:val="00A128D3"/>
    <w:rsid w:val="00A246B6"/>
    <w:rsid w:val="00A250B4"/>
    <w:rsid w:val="00A41F97"/>
    <w:rsid w:val="00A42527"/>
    <w:rsid w:val="00A47E70"/>
    <w:rsid w:val="00A50CF0"/>
    <w:rsid w:val="00A7671C"/>
    <w:rsid w:val="00A832F1"/>
    <w:rsid w:val="00A94899"/>
    <w:rsid w:val="00AA2CBC"/>
    <w:rsid w:val="00AA4BF5"/>
    <w:rsid w:val="00AB71E5"/>
    <w:rsid w:val="00AC5820"/>
    <w:rsid w:val="00AD1CD8"/>
    <w:rsid w:val="00AD31F6"/>
    <w:rsid w:val="00AE28F0"/>
    <w:rsid w:val="00B03B2B"/>
    <w:rsid w:val="00B258BB"/>
    <w:rsid w:val="00B2780E"/>
    <w:rsid w:val="00B35549"/>
    <w:rsid w:val="00B365DD"/>
    <w:rsid w:val="00B44D84"/>
    <w:rsid w:val="00B45A74"/>
    <w:rsid w:val="00B47C8B"/>
    <w:rsid w:val="00B51CD4"/>
    <w:rsid w:val="00B64D18"/>
    <w:rsid w:val="00B653D9"/>
    <w:rsid w:val="00B67B97"/>
    <w:rsid w:val="00B74B37"/>
    <w:rsid w:val="00B82FFA"/>
    <w:rsid w:val="00B908A3"/>
    <w:rsid w:val="00B968C8"/>
    <w:rsid w:val="00BA3EC5"/>
    <w:rsid w:val="00BA51D9"/>
    <w:rsid w:val="00BB5DFC"/>
    <w:rsid w:val="00BC78F6"/>
    <w:rsid w:val="00BD00AD"/>
    <w:rsid w:val="00BD279D"/>
    <w:rsid w:val="00BD4F83"/>
    <w:rsid w:val="00BD6BB8"/>
    <w:rsid w:val="00BD7F98"/>
    <w:rsid w:val="00BE4B40"/>
    <w:rsid w:val="00BE4E66"/>
    <w:rsid w:val="00BE5F3E"/>
    <w:rsid w:val="00C1457D"/>
    <w:rsid w:val="00C26B7F"/>
    <w:rsid w:val="00C34DF3"/>
    <w:rsid w:val="00C407E1"/>
    <w:rsid w:val="00C64197"/>
    <w:rsid w:val="00C66BA2"/>
    <w:rsid w:val="00C67A29"/>
    <w:rsid w:val="00C8177F"/>
    <w:rsid w:val="00C860E2"/>
    <w:rsid w:val="00C870F6"/>
    <w:rsid w:val="00C907B5"/>
    <w:rsid w:val="00C91E99"/>
    <w:rsid w:val="00C954B8"/>
    <w:rsid w:val="00C95985"/>
    <w:rsid w:val="00C95A7B"/>
    <w:rsid w:val="00CA18E0"/>
    <w:rsid w:val="00CA7315"/>
    <w:rsid w:val="00CB0795"/>
    <w:rsid w:val="00CC2B79"/>
    <w:rsid w:val="00CC5026"/>
    <w:rsid w:val="00CC68D0"/>
    <w:rsid w:val="00CC723F"/>
    <w:rsid w:val="00CF5483"/>
    <w:rsid w:val="00D032CD"/>
    <w:rsid w:val="00D03F9A"/>
    <w:rsid w:val="00D06D51"/>
    <w:rsid w:val="00D13D30"/>
    <w:rsid w:val="00D20343"/>
    <w:rsid w:val="00D24991"/>
    <w:rsid w:val="00D50255"/>
    <w:rsid w:val="00D53D0A"/>
    <w:rsid w:val="00D54B5A"/>
    <w:rsid w:val="00D574DF"/>
    <w:rsid w:val="00D6169F"/>
    <w:rsid w:val="00D66520"/>
    <w:rsid w:val="00D66F97"/>
    <w:rsid w:val="00D67B4D"/>
    <w:rsid w:val="00D71517"/>
    <w:rsid w:val="00D84AE9"/>
    <w:rsid w:val="00D87798"/>
    <w:rsid w:val="00D9124E"/>
    <w:rsid w:val="00D96F43"/>
    <w:rsid w:val="00DA5C40"/>
    <w:rsid w:val="00DB3026"/>
    <w:rsid w:val="00DC0830"/>
    <w:rsid w:val="00DC20A0"/>
    <w:rsid w:val="00DC484E"/>
    <w:rsid w:val="00DE06EC"/>
    <w:rsid w:val="00DE34CF"/>
    <w:rsid w:val="00DF5575"/>
    <w:rsid w:val="00DF6940"/>
    <w:rsid w:val="00E07513"/>
    <w:rsid w:val="00E10A82"/>
    <w:rsid w:val="00E1226A"/>
    <w:rsid w:val="00E13F3D"/>
    <w:rsid w:val="00E13F98"/>
    <w:rsid w:val="00E21F2E"/>
    <w:rsid w:val="00E25D59"/>
    <w:rsid w:val="00E325CF"/>
    <w:rsid w:val="00E34898"/>
    <w:rsid w:val="00E61619"/>
    <w:rsid w:val="00E628C7"/>
    <w:rsid w:val="00E6524D"/>
    <w:rsid w:val="00E761EC"/>
    <w:rsid w:val="00E82CED"/>
    <w:rsid w:val="00E973B1"/>
    <w:rsid w:val="00EA144E"/>
    <w:rsid w:val="00EB09B7"/>
    <w:rsid w:val="00ED3B5F"/>
    <w:rsid w:val="00EE6CFC"/>
    <w:rsid w:val="00EE7D7C"/>
    <w:rsid w:val="00EF059D"/>
    <w:rsid w:val="00EF53BA"/>
    <w:rsid w:val="00EF5409"/>
    <w:rsid w:val="00F22982"/>
    <w:rsid w:val="00F25D98"/>
    <w:rsid w:val="00F27B73"/>
    <w:rsid w:val="00F300FB"/>
    <w:rsid w:val="00F31A09"/>
    <w:rsid w:val="00F32B8C"/>
    <w:rsid w:val="00F370D2"/>
    <w:rsid w:val="00F4544E"/>
    <w:rsid w:val="00F50E07"/>
    <w:rsid w:val="00F53591"/>
    <w:rsid w:val="00F5559A"/>
    <w:rsid w:val="00F60F05"/>
    <w:rsid w:val="00F727DF"/>
    <w:rsid w:val="00F96C78"/>
    <w:rsid w:val="00F97873"/>
    <w:rsid w:val="00FA035C"/>
    <w:rsid w:val="00FB3F56"/>
    <w:rsid w:val="00FB6386"/>
    <w:rsid w:val="00FC541F"/>
    <w:rsid w:val="00FC78AB"/>
    <w:rsid w:val="00FE5FFD"/>
    <w:rsid w:val="2E7D5A2D"/>
    <w:rsid w:val="62CA7AAC"/>
    <w:rsid w:val="65577030"/>
    <w:rsid w:val="7BFF635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847E288-CF28-4D56-88E3-073B1F4EB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styleId="Rvision">
    <w:name w:val="Revision"/>
    <w:hidden/>
    <w:uiPriority w:val="99"/>
    <w:semiHidden/>
    <w:rsid w:val="004260CB"/>
    <w:rPr>
      <w:rFonts w:ascii="Times New Roman" w:hAnsi="Times New Roman"/>
      <w:lang w:val="en-GB" w:eastAsia="en-US"/>
    </w:rPr>
  </w:style>
  <w:style w:type="character" w:customStyle="1" w:styleId="NOChar">
    <w:name w:val="NO Char"/>
    <w:link w:val="NO"/>
    <w:qFormat/>
    <w:rsid w:val="0041244F"/>
    <w:rPr>
      <w:rFonts w:ascii="Times New Roman" w:hAnsi="Times New Roman"/>
      <w:lang w:val="en-GB" w:eastAsia="en-US"/>
    </w:rPr>
  </w:style>
  <w:style w:type="character" w:customStyle="1" w:styleId="ui-provider">
    <w:name w:val="ui-provider"/>
    <w:basedOn w:val="Policepardfaut"/>
    <w:rsid w:val="001D4B37"/>
  </w:style>
  <w:style w:type="character" w:customStyle="1" w:styleId="B1Char">
    <w:name w:val="B1 Char"/>
    <w:link w:val="B1"/>
    <w:qFormat/>
    <w:rsid w:val="003212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332803">
      <w:bodyDiv w:val="1"/>
      <w:marLeft w:val="0"/>
      <w:marRight w:val="0"/>
      <w:marTop w:val="0"/>
      <w:marBottom w:val="0"/>
      <w:divBdr>
        <w:top w:val="none" w:sz="0" w:space="0" w:color="auto"/>
        <w:left w:val="none" w:sz="0" w:space="0" w:color="auto"/>
        <w:bottom w:val="none" w:sz="0" w:space="0" w:color="auto"/>
        <w:right w:val="none" w:sz="0" w:space="0" w:color="auto"/>
      </w:divBdr>
    </w:div>
    <w:div w:id="511843278">
      <w:bodyDiv w:val="1"/>
      <w:marLeft w:val="0"/>
      <w:marRight w:val="0"/>
      <w:marTop w:val="0"/>
      <w:marBottom w:val="0"/>
      <w:divBdr>
        <w:top w:val="none" w:sz="0" w:space="0" w:color="auto"/>
        <w:left w:val="none" w:sz="0" w:space="0" w:color="auto"/>
        <w:bottom w:val="none" w:sz="0" w:space="0" w:color="auto"/>
        <w:right w:val="none" w:sz="0" w:space="0" w:color="auto"/>
      </w:divBdr>
    </w:div>
    <w:div w:id="756024717">
      <w:bodyDiv w:val="1"/>
      <w:marLeft w:val="0"/>
      <w:marRight w:val="0"/>
      <w:marTop w:val="0"/>
      <w:marBottom w:val="0"/>
      <w:divBdr>
        <w:top w:val="none" w:sz="0" w:space="0" w:color="auto"/>
        <w:left w:val="none" w:sz="0" w:space="0" w:color="auto"/>
        <w:bottom w:val="none" w:sz="0" w:space="0" w:color="auto"/>
        <w:right w:val="none" w:sz="0" w:space="0" w:color="auto"/>
      </w:divBdr>
    </w:div>
    <w:div w:id="986855837">
      <w:bodyDiv w:val="1"/>
      <w:marLeft w:val="0"/>
      <w:marRight w:val="0"/>
      <w:marTop w:val="0"/>
      <w:marBottom w:val="0"/>
      <w:divBdr>
        <w:top w:val="none" w:sz="0" w:space="0" w:color="auto"/>
        <w:left w:val="none" w:sz="0" w:space="0" w:color="auto"/>
        <w:bottom w:val="none" w:sz="0" w:space="0" w:color="auto"/>
        <w:right w:val="none" w:sz="0" w:space="0" w:color="auto"/>
      </w:divBdr>
    </w:div>
    <w:div w:id="1226064753">
      <w:bodyDiv w:val="1"/>
      <w:marLeft w:val="0"/>
      <w:marRight w:val="0"/>
      <w:marTop w:val="0"/>
      <w:marBottom w:val="0"/>
      <w:divBdr>
        <w:top w:val="none" w:sz="0" w:space="0" w:color="auto"/>
        <w:left w:val="none" w:sz="0" w:space="0" w:color="auto"/>
        <w:bottom w:val="none" w:sz="0" w:space="0" w:color="auto"/>
        <w:right w:val="none" w:sz="0" w:space="0" w:color="auto"/>
      </w:divBdr>
    </w:div>
    <w:div w:id="1439136364">
      <w:bodyDiv w:val="1"/>
      <w:marLeft w:val="0"/>
      <w:marRight w:val="0"/>
      <w:marTop w:val="0"/>
      <w:marBottom w:val="0"/>
      <w:divBdr>
        <w:top w:val="none" w:sz="0" w:space="0" w:color="auto"/>
        <w:left w:val="none" w:sz="0" w:space="0" w:color="auto"/>
        <w:bottom w:val="none" w:sz="0" w:space="0" w:color="auto"/>
        <w:right w:val="none" w:sz="0" w:space="0" w:color="auto"/>
      </w:divBdr>
    </w:div>
    <w:div w:id="1543709317">
      <w:bodyDiv w:val="1"/>
      <w:marLeft w:val="0"/>
      <w:marRight w:val="0"/>
      <w:marTop w:val="0"/>
      <w:marBottom w:val="0"/>
      <w:divBdr>
        <w:top w:val="none" w:sz="0" w:space="0" w:color="auto"/>
        <w:left w:val="none" w:sz="0" w:space="0" w:color="auto"/>
        <w:bottom w:val="none" w:sz="0" w:space="0" w:color="auto"/>
        <w:right w:val="none" w:sz="0" w:space="0" w:color="auto"/>
      </w:divBdr>
    </w:div>
    <w:div w:id="1593204105">
      <w:bodyDiv w:val="1"/>
      <w:marLeft w:val="0"/>
      <w:marRight w:val="0"/>
      <w:marTop w:val="0"/>
      <w:marBottom w:val="0"/>
      <w:divBdr>
        <w:top w:val="none" w:sz="0" w:space="0" w:color="auto"/>
        <w:left w:val="none" w:sz="0" w:space="0" w:color="auto"/>
        <w:bottom w:val="none" w:sz="0" w:space="0" w:color="auto"/>
        <w:right w:val="none" w:sz="0" w:space="0" w:color="auto"/>
      </w:divBdr>
    </w:div>
    <w:div w:id="1883663074">
      <w:bodyDiv w:val="1"/>
      <w:marLeft w:val="0"/>
      <w:marRight w:val="0"/>
      <w:marTop w:val="0"/>
      <w:marBottom w:val="0"/>
      <w:divBdr>
        <w:top w:val="none" w:sz="0" w:space="0" w:color="auto"/>
        <w:left w:val="none" w:sz="0" w:space="0" w:color="auto"/>
        <w:bottom w:val="none" w:sz="0" w:space="0" w:color="auto"/>
        <w:right w:val="none" w:sz="0" w:space="0" w:color="auto"/>
      </w:divBdr>
    </w:div>
    <w:div w:id="1940985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RBI5PAMIO524-1616901215-42200</_dlc_DocId>
    <_dlc_DocIdUrl xmlns="71c5aaf6-e6ce-465b-b873-5148d2a4c105">
      <Url>https://nokia.sharepoint.com/sites/gxp/_layouts/15/DocIdRedir.aspx?ID=RBI5PAMIO524-1616901215-42200</Url>
      <Description>RBI5PAMIO524-1616901215-42200</Description>
    </_dlc_DocIdUrl>
  </documentManagement>
</p:properties>
</file>

<file path=customXml/itemProps1.xml><?xml version="1.0" encoding="utf-8"?>
<ds:datastoreItem xmlns:ds="http://schemas.openxmlformats.org/officeDocument/2006/customXml" ds:itemID="{779E1C2C-074B-4015-A187-87CC02B42E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98990B-2574-41DF-AE54-6FD3C20B8821}">
  <ds:schemaRefs>
    <ds:schemaRef ds:uri="http://schemas.microsoft.com/sharepoint/events"/>
  </ds:schemaRefs>
</ds:datastoreItem>
</file>

<file path=customXml/itemProps3.xml><?xml version="1.0" encoding="utf-8"?>
<ds:datastoreItem xmlns:ds="http://schemas.openxmlformats.org/officeDocument/2006/customXml" ds:itemID="{71F75BC1-3FFA-46BA-9E03-1F0FA44FFB51}">
  <ds:schemaRefs>
    <ds:schemaRef ds:uri="Microsoft.SharePoint.Taxonomy.ContentTypeSync"/>
  </ds:schemaRefs>
</ds:datastoreItem>
</file>

<file path=customXml/itemProps4.xml><?xml version="1.0" encoding="utf-8"?>
<ds:datastoreItem xmlns:ds="http://schemas.openxmlformats.org/officeDocument/2006/customXml" ds:itemID="{A095CFC1-AFDD-49F0-AB66-D2AE876CE3C8}">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17119093-4D54-40FA-BA67-B6DC84C1499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1216</Words>
  <Characters>6693</Characters>
  <Application>Microsoft Office Word</Application>
  <DocSecurity>0</DocSecurity>
  <Lines>55</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7894</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LOTTIN Philippe Orange</cp:lastModifiedBy>
  <cp:revision>2</cp:revision>
  <cp:lastPrinted>1900-01-02T15:00:00Z</cp:lastPrinted>
  <dcterms:created xsi:type="dcterms:W3CDTF">2025-05-19T23:08:00Z</dcterms:created>
  <dcterms:modified xsi:type="dcterms:W3CDTF">2025-05-19T23:08:00Z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109</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S1-250202</vt:lpwstr>
  </property>
  <property fmtid="{D5CDD505-2E9C-101B-9397-08002B2CF9AE}" pid="10" name="Spec#">
    <vt:lpwstr>22.261</vt:lpwstr>
  </property>
  <property fmtid="{D5CDD505-2E9C-101B-9397-08002B2CF9AE}" pid="11" name="Cr#">
    <vt:lpwstr>0832</vt:lpwstr>
  </property>
  <property fmtid="{D5CDD505-2E9C-101B-9397-08002B2CF9AE}" pid="12" name="Revision">
    <vt:lpwstr>-</vt:lpwstr>
  </property>
  <property fmtid="{D5CDD505-2E9C-101B-9397-08002B2CF9AE}" pid="13" name="Version">
    <vt:lpwstr>20.1.0</vt:lpwstr>
  </property>
  <property fmtid="{D5CDD505-2E9C-101B-9397-08002B2CF9AE}" pid="14" name="CrTitle">
    <vt:lpwstr>Addition of normative input based on FS_EnergyServ_Ph2</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2025-02-07</vt:lpwstr>
  </property>
  <property fmtid="{D5CDD505-2E9C-101B-9397-08002B2CF9AE}" pid="20" name="Release">
    <vt:lpwstr>Rel-20</vt:lpwstr>
  </property>
  <property fmtid="{D5CDD505-2E9C-101B-9397-08002B2CF9AE}" pid="21" name="ContentTypeId">
    <vt:lpwstr>0x01010055A05E76B664164F9F76E63E6D6BE6ED</vt:lpwstr>
  </property>
  <property fmtid="{D5CDD505-2E9C-101B-9397-08002B2CF9AE}" pid="22" name="_dlc_DocIdItemGuid">
    <vt:lpwstr>5b0c8980-e967-43b0-9d7f-c2c37b924869</vt:lpwstr>
  </property>
  <property fmtid="{D5CDD505-2E9C-101B-9397-08002B2CF9AE}" pid="23" name="MediaServiceImageTags">
    <vt:lpwstr/>
  </property>
</Properties>
</file>